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E9039F" w14:textId="2D8834C4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E0159E">
        <w:rPr>
          <w:b/>
          <w:noProof/>
          <w:sz w:val="24"/>
        </w:rPr>
        <w:t>6762</w:t>
      </w:r>
      <w:ins w:id="0" w:author="Lenovo-gv01" w:date="2022-08-18T12:08:00Z">
        <w:r w:rsidR="00A50985">
          <w:rPr>
            <w:b/>
            <w:noProof/>
            <w:sz w:val="24"/>
          </w:rPr>
          <w:t>r0</w:t>
        </w:r>
      </w:ins>
      <w:ins w:id="1" w:author="Peter Hedman" w:date="2022-08-18T14:03:00Z">
        <w:r w:rsidR="009F2AAE">
          <w:rPr>
            <w:b/>
            <w:noProof/>
            <w:sz w:val="24"/>
          </w:rPr>
          <w:t>3</w:t>
        </w:r>
      </w:ins>
      <w:ins w:id="2" w:author="Lenovo-gv01" w:date="2022-08-18T12:08:00Z">
        <w:del w:id="3" w:author="Peter Hedman" w:date="2022-08-18T14:03:00Z">
          <w:r w:rsidR="00A50985" w:rsidDel="009F2AAE">
            <w:rPr>
              <w:b/>
              <w:noProof/>
              <w:sz w:val="24"/>
            </w:rPr>
            <w:delText>2</w:delText>
          </w:r>
        </w:del>
      </w:ins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3136FFF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[draft]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0130D8" w:rsidRPr="000130D8">
        <w:rPr>
          <w:rFonts w:ascii="Arial" w:eastAsia="Times New Roman" w:hAnsi="Arial" w:cs="Arial"/>
          <w:b/>
          <w:sz w:val="22"/>
          <w:szCs w:val="22"/>
          <w:lang w:eastAsia="en-GB"/>
        </w:rPr>
        <w:t>NSSRG restriction on pending NSSAI</w:t>
      </w:r>
    </w:p>
    <w:p w14:paraId="683D039B" w14:textId="7454BE04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S2-220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540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6</w:t>
      </w:r>
      <w:r w:rsidRPr="00E80B25">
        <w:rPr>
          <w:rFonts w:ascii="Arial" w:eastAsia="Times New Roman" w:hAnsi="Arial" w:cs="Arial" w:hint="eastAsia"/>
          <w:b/>
          <w:sz w:val="22"/>
          <w:szCs w:val="22"/>
          <w:lang w:eastAsia="en-GB"/>
        </w:rPr>
        <w:t>/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C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  <w:r w:rsidRPr="00E80B25">
        <w:rPr>
          <w:rFonts w:ascii="Arial" w:eastAsia="Times New Roman" w:hAnsi="Arial" w:cs="Arial"/>
          <w:b/>
          <w:sz w:val="22"/>
          <w:szCs w:val="22"/>
          <w:lang w:eastAsia="en-GB"/>
        </w:rPr>
        <w:t>-22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4073</w:t>
      </w:r>
    </w:p>
    <w:p w14:paraId="56E3B846" w14:textId="5ED0CD5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7C4765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1134">
        <w:rPr>
          <w:rFonts w:ascii="Arial" w:eastAsia="Times New Roman" w:hAnsi="Arial" w:cs="Arial"/>
          <w:b/>
          <w:sz w:val="22"/>
          <w:szCs w:val="22"/>
          <w:lang w:eastAsia="en-GB"/>
        </w:rPr>
        <w:t>e</w:t>
      </w:r>
      <w:r w:rsidR="00C91134">
        <w:rPr>
          <w:rFonts w:ascii="Arial" w:hAnsi="Arial" w:cs="Arial"/>
          <w:b/>
          <w:bCs/>
          <w:sz w:val="22"/>
          <w:szCs w:val="22"/>
        </w:rPr>
        <w:t>NS_Ph</w:t>
      </w:r>
      <w:r w:rsidR="00E3001D">
        <w:rPr>
          <w:rFonts w:ascii="Arial" w:hAnsi="Arial" w:cs="Arial"/>
          <w:b/>
          <w:bCs/>
          <w:sz w:val="22"/>
          <w:szCs w:val="22"/>
        </w:rPr>
        <w:t>2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1C62445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 w:rsidRPr="00E3001D">
        <w:rPr>
          <w:rFonts w:ascii="Arial" w:eastAsia="Times New Roman" w:hAnsi="Arial" w:cs="Arial" w:hint="eastAsia"/>
          <w:b/>
          <w:sz w:val="22"/>
          <w:szCs w:val="22"/>
          <w:lang w:eastAsia="en-GB"/>
        </w:rPr>
        <w:t>CT</w:t>
      </w:r>
      <w:r w:rsidR="000130D8">
        <w:rPr>
          <w:rFonts w:ascii="Arial" w:eastAsia="Times New Roman" w:hAnsi="Arial" w:cs="Arial"/>
          <w:b/>
          <w:sz w:val="22"/>
          <w:szCs w:val="22"/>
          <w:lang w:eastAsia="en-GB"/>
        </w:rPr>
        <w:t>1</w:t>
      </w:r>
    </w:p>
    <w:p w14:paraId="033E954A" w14:textId="610EFD8C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3001D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00" w:themeColor="text1"/>
          <w:lang w:val="de-DE"/>
          <w:rPrChange w:id="4" w:author="Lenovo-gv01" w:date="2022-08-18T12:08:00Z">
            <w:rPr>
              <w:bCs/>
              <w:color w:val="000000" w:themeColor="text1"/>
            </w:rPr>
          </w:rPrChange>
        </w:rPr>
      </w:pPr>
      <w:r w:rsidRPr="00A50985">
        <w:rPr>
          <w:lang w:val="de-DE"/>
          <w:rPrChange w:id="5" w:author="Lenovo-gv01" w:date="2022-08-18T12:08:00Z">
            <w:rPr/>
          </w:rPrChange>
        </w:rPr>
        <w:t>Name:</w:t>
      </w:r>
      <w:r w:rsidRPr="00A50985">
        <w:rPr>
          <w:bCs/>
          <w:lang w:val="de-DE"/>
          <w:rPrChange w:id="6" w:author="Lenovo-gv01" w:date="2022-08-18T12:08:00Z">
            <w:rPr>
              <w:bCs/>
            </w:rPr>
          </w:rPrChange>
        </w:rPr>
        <w:tab/>
      </w:r>
      <w:r w:rsidR="00E80B25" w:rsidRPr="00A50985">
        <w:rPr>
          <w:bCs/>
          <w:lang w:val="de-DE"/>
          <w:rPrChange w:id="7" w:author="Lenovo-gv01" w:date="2022-08-18T12:08:00Z">
            <w:rPr>
              <w:bCs/>
            </w:rPr>
          </w:rPrChange>
        </w:rPr>
        <w:t>Zhu Jinguo</w:t>
      </w:r>
    </w:p>
    <w:p w14:paraId="5836C680" w14:textId="23763AB3" w:rsidR="00463675" w:rsidRPr="00A5098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  <w:rPrChange w:id="8" w:author="Lenovo-gv01" w:date="2022-08-18T12:08:00Z">
            <w:rPr>
              <w:bCs/>
              <w:color w:val="0000FF"/>
            </w:rPr>
          </w:rPrChange>
        </w:rPr>
      </w:pPr>
      <w:r w:rsidRPr="00A50985">
        <w:rPr>
          <w:color w:val="0000FF"/>
          <w:lang w:val="de-DE"/>
          <w:rPrChange w:id="9" w:author="Lenovo-gv01" w:date="2022-08-18T12:08:00Z">
            <w:rPr>
              <w:color w:val="0000FF"/>
            </w:rPr>
          </w:rPrChange>
        </w:rPr>
        <w:t>E-mail Address:</w:t>
      </w:r>
      <w:r w:rsidRPr="00A50985">
        <w:rPr>
          <w:bCs/>
          <w:color w:val="0000FF"/>
          <w:lang w:val="de-DE"/>
          <w:rPrChange w:id="10" w:author="Lenovo-gv01" w:date="2022-08-18T12:08:00Z">
            <w:rPr>
              <w:bCs/>
              <w:color w:val="0000FF"/>
            </w:rPr>
          </w:rPrChange>
        </w:rPr>
        <w:tab/>
      </w:r>
      <w:r w:rsidR="00E80B25" w:rsidRPr="00A50985">
        <w:rPr>
          <w:bCs/>
          <w:color w:val="0000FF"/>
          <w:lang w:val="de-DE"/>
          <w:rPrChange w:id="11" w:author="Lenovo-gv01" w:date="2022-08-18T12:08:00Z">
            <w:rPr>
              <w:bCs/>
              <w:color w:val="0000FF"/>
            </w:rPr>
          </w:rPrChange>
        </w:rPr>
        <w:t>zhu.jinguo</w:t>
      </w:r>
      <w:r w:rsidR="00D806FB" w:rsidRPr="00A50985">
        <w:rPr>
          <w:bCs/>
          <w:color w:val="0000FF"/>
          <w:lang w:val="de-DE"/>
          <w:rPrChange w:id="12" w:author="Lenovo-gv01" w:date="2022-08-18T12:08:00Z">
            <w:rPr>
              <w:bCs/>
              <w:color w:val="0000FF"/>
            </w:rPr>
          </w:rPrChange>
        </w:rPr>
        <w:t>@</w:t>
      </w:r>
      <w:r w:rsidR="00087C8F" w:rsidRPr="00A50985">
        <w:rPr>
          <w:bCs/>
          <w:color w:val="0000FF"/>
          <w:lang w:val="de-DE"/>
          <w:rPrChange w:id="13" w:author="Lenovo-gv01" w:date="2022-08-18T12:08:00Z">
            <w:rPr>
              <w:bCs/>
              <w:color w:val="0000FF"/>
            </w:rPr>
          </w:rPrChange>
        </w:rPr>
        <w:t>zte.com.cn</w:t>
      </w:r>
    </w:p>
    <w:p w14:paraId="486A119D" w14:textId="77777777" w:rsidR="00463675" w:rsidRPr="00A50985" w:rsidRDefault="00463675">
      <w:pPr>
        <w:spacing w:after="60"/>
        <w:ind w:left="1985" w:hanging="1985"/>
        <w:rPr>
          <w:rFonts w:ascii="Arial" w:hAnsi="Arial" w:cs="Arial"/>
          <w:b/>
          <w:lang w:val="de-DE"/>
          <w:rPrChange w:id="14" w:author="Lenovo-gv01" w:date="2022-08-18T12:08:00Z">
            <w:rPr>
              <w:rFonts w:ascii="Arial" w:hAnsi="Arial" w:cs="Arial"/>
              <w:b/>
            </w:rPr>
          </w:rPrChange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2A261C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ins w:id="15" w:author="Nokia" w:date="2022-08-17T12:49:00Z">
        <w:del w:id="16" w:author="Huawei5" w:date="2022-08-19T15:42:00Z">
          <w:r w:rsidR="00452BB3" w:rsidDel="00737E53">
            <w:rPr>
              <w:lang w:eastAsia="zh-CN"/>
            </w:rPr>
            <w:delText>S2-xxxxxx, S2-xxxxxx</w:delText>
          </w:r>
        </w:del>
      </w:ins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97C72C5" w14:textId="18F10938" w:rsidR="00E3001D" w:rsidRDefault="00DC7E2B" w:rsidP="008B700A">
      <w:pPr>
        <w:rPr>
          <w:rFonts w:ascii="Arial" w:hAnsi="Arial" w:cs="Arial"/>
        </w:rPr>
      </w:pPr>
      <w:r w:rsidRPr="00676273">
        <w:rPr>
          <w:rFonts w:ascii="Arial" w:hAnsi="Arial" w:cs="Arial"/>
        </w:rPr>
        <w:t xml:space="preserve">SA2 </w:t>
      </w:r>
      <w:r w:rsidR="00E3001D">
        <w:rPr>
          <w:rFonts w:ascii="Arial" w:hAnsi="Arial" w:cs="Arial"/>
        </w:rPr>
        <w:t>thanks for CT</w:t>
      </w:r>
      <w:r w:rsidR="000130D8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</w:t>
      </w:r>
      <w:r w:rsidR="00E3001D">
        <w:rPr>
          <w:rFonts w:ascii="Arial" w:hAnsi="Arial" w:cs="Arial" w:hint="eastAsia"/>
        </w:rPr>
        <w:t>LS</w:t>
      </w:r>
      <w:r w:rsidR="00E3001D">
        <w:rPr>
          <w:rFonts w:ascii="Arial" w:hAnsi="Arial" w:cs="Arial"/>
        </w:rPr>
        <w:t xml:space="preserve"> on the </w:t>
      </w:r>
      <w:r w:rsidR="000130D8" w:rsidRPr="000130D8">
        <w:rPr>
          <w:rFonts w:ascii="Arial" w:hAnsi="Arial" w:cs="Arial"/>
        </w:rPr>
        <w:t>NSSRG restriction on pending NSSAI</w:t>
      </w:r>
      <w:r w:rsidR="00E3001D" w:rsidRPr="00E3001D">
        <w:rPr>
          <w:rFonts w:ascii="Arial" w:hAnsi="Arial" w:cs="Arial" w:hint="eastAsia"/>
        </w:rPr>
        <w:t>.</w:t>
      </w:r>
      <w:r w:rsidR="00E3001D" w:rsidRPr="00E3001D">
        <w:rPr>
          <w:rFonts w:ascii="Arial" w:hAnsi="Arial" w:cs="Arial"/>
        </w:rPr>
        <w:t xml:space="preserve"> SA2 answers the question as follows:</w:t>
      </w:r>
    </w:p>
    <w:p w14:paraId="364BE5F4" w14:textId="77777777" w:rsidR="00E3001D" w:rsidRDefault="00E3001D" w:rsidP="008B700A">
      <w:pPr>
        <w:rPr>
          <w:rFonts w:ascii="Arial" w:hAnsi="Arial" w:cs="Arial"/>
        </w:rPr>
      </w:pPr>
    </w:p>
    <w:p w14:paraId="4E6D1A67" w14:textId="77777777" w:rsidR="000130D8" w:rsidRPr="00974D40" w:rsidRDefault="000130D8" w:rsidP="000130D8">
      <w:pPr>
        <w:rPr>
          <w:rFonts w:ascii="Arial" w:hAnsi="Arial" w:cs="Arial"/>
        </w:rPr>
      </w:pPr>
      <w:r>
        <w:rPr>
          <w:rFonts w:ascii="Arial" w:hAnsi="Arial" w:cs="Arial"/>
        </w:rPr>
        <w:t xml:space="preserve">Question: </w:t>
      </w:r>
      <w:r w:rsidRPr="00974D40">
        <w:rPr>
          <w:rFonts w:ascii="Arial" w:hAnsi="Arial" w:cs="Arial"/>
        </w:rPr>
        <w:t>Should the UE take the S-NSSAIs in the Pending NSSAI into account when applying NSSRG restrictions in the Requested NSSAI?</w:t>
      </w:r>
    </w:p>
    <w:p w14:paraId="566B0FDF" w14:textId="77777777" w:rsidR="00E3001D" w:rsidRPr="000130D8" w:rsidRDefault="00E3001D" w:rsidP="008B700A">
      <w:pPr>
        <w:rPr>
          <w:rFonts w:ascii="Arial" w:hAnsi="Arial" w:cs="Arial"/>
        </w:rPr>
      </w:pPr>
    </w:p>
    <w:p w14:paraId="2C7EE7D6" w14:textId="1C9E036E" w:rsidR="00737E53" w:rsidDel="00DE5201" w:rsidRDefault="00E3001D" w:rsidP="00E3001D">
      <w:pPr>
        <w:rPr>
          <w:ins w:id="17" w:author="Peter Hedman" w:date="2022-08-18T13:59:00Z"/>
          <w:del w:id="18" w:author="Huawei5" w:date="2022-08-19T16:52:00Z"/>
          <w:rFonts w:ascii="Arial" w:hAnsi="Arial" w:cs="Arial" w:hint="eastAsia"/>
        </w:rPr>
      </w:pPr>
      <w:r>
        <w:rPr>
          <w:rFonts w:ascii="Arial" w:hAnsi="Arial" w:cs="Arial" w:hint="eastAsia"/>
        </w:rPr>
        <w:t>S</w:t>
      </w:r>
      <w:r>
        <w:rPr>
          <w:rFonts w:ascii="Arial" w:hAnsi="Arial" w:cs="Arial"/>
        </w:rPr>
        <w:t xml:space="preserve">A2 </w:t>
      </w:r>
      <w:r w:rsidRPr="00E3001D">
        <w:rPr>
          <w:rFonts w:ascii="Arial" w:hAnsi="Arial" w:cs="Arial"/>
        </w:rPr>
        <w:t xml:space="preserve">Answer: </w:t>
      </w:r>
      <w:ins w:id="19" w:author="Peter Hedman" w:date="2022-08-18T13:57:00Z">
        <w:r w:rsidR="00E75A1B">
          <w:rPr>
            <w:rFonts w:ascii="Arial" w:hAnsi="Arial" w:cs="Arial"/>
          </w:rPr>
          <w:t>Yes</w:t>
        </w:r>
      </w:ins>
      <w:ins w:id="20" w:author="Peter Hedman" w:date="2022-08-18T13:58:00Z">
        <w:r w:rsidR="00F54E11" w:rsidRPr="00F54E11">
          <w:rPr>
            <w:rFonts w:ascii="Arial" w:hAnsi="Arial" w:cs="Arial"/>
          </w:rPr>
          <w:t>, the UE should consider</w:t>
        </w:r>
        <w:r w:rsidR="00F54E11">
          <w:rPr>
            <w:rFonts w:ascii="Arial" w:hAnsi="Arial" w:cs="Arial"/>
          </w:rPr>
          <w:t xml:space="preserve">s the S-NSSAI in Pending NSSAI as an S-NSSAI requested by the UE and </w:t>
        </w:r>
        <w:r w:rsidR="00153D67">
          <w:rPr>
            <w:rFonts w:ascii="Arial" w:hAnsi="Arial" w:cs="Arial"/>
          </w:rPr>
          <w:t>therefore the UE considers</w:t>
        </w:r>
        <w:r w:rsidR="00F54E11" w:rsidRPr="00F54E11">
          <w:rPr>
            <w:rFonts w:ascii="Arial" w:hAnsi="Arial" w:cs="Arial"/>
          </w:rPr>
          <w:t xml:space="preserve"> the S-NSSAIs in the Pending NSSAI in order to apply the </w:t>
        </w:r>
      </w:ins>
      <w:ins w:id="21" w:author="Peter Hedman" w:date="2022-08-18T13:59:00Z">
        <w:r w:rsidR="00CB31CD">
          <w:rPr>
            <w:rFonts w:ascii="Arial" w:hAnsi="Arial" w:cs="Arial"/>
          </w:rPr>
          <w:t>NSSRG restrictions</w:t>
        </w:r>
      </w:ins>
      <w:ins w:id="22" w:author="Peter Hedman" w:date="2022-08-18T13:58:00Z">
        <w:r w:rsidR="00F54E11" w:rsidRPr="00F54E11">
          <w:rPr>
            <w:rFonts w:ascii="Arial" w:hAnsi="Arial" w:cs="Arial"/>
          </w:rPr>
          <w:t>.</w:t>
        </w:r>
      </w:ins>
    </w:p>
    <w:p w14:paraId="070AAC3F" w14:textId="77777777" w:rsidR="003646B4" w:rsidRDefault="003646B4" w:rsidP="00E3001D">
      <w:pPr>
        <w:rPr>
          <w:ins w:id="23" w:author="Peter Hedman" w:date="2022-08-18T13:59:00Z"/>
          <w:rFonts w:ascii="Arial" w:hAnsi="Arial" w:cs="Arial"/>
        </w:rPr>
      </w:pPr>
    </w:p>
    <w:p w14:paraId="04B500A2" w14:textId="46E92ED2" w:rsidR="00905944" w:rsidRDefault="003646B4" w:rsidP="00E3001D">
      <w:pPr>
        <w:rPr>
          <w:ins w:id="24" w:author="Peter Hedman" w:date="2022-08-18T14:03:00Z"/>
          <w:rFonts w:ascii="Arial" w:hAnsi="Arial" w:cs="Arial"/>
        </w:rPr>
      </w:pPr>
      <w:ins w:id="25" w:author="Peter Hedman" w:date="2022-08-18T13:59:00Z">
        <w:r>
          <w:rPr>
            <w:rFonts w:ascii="Arial" w:hAnsi="Arial" w:cs="Arial"/>
          </w:rPr>
          <w:t xml:space="preserve">It was discussed that NSSAA may </w:t>
        </w:r>
      </w:ins>
      <w:ins w:id="26" w:author="Peter Hedman" w:date="2022-08-18T14:00:00Z">
        <w:r>
          <w:rPr>
            <w:rFonts w:ascii="Arial" w:hAnsi="Arial" w:cs="Arial"/>
          </w:rPr>
          <w:t xml:space="preserve">take </w:t>
        </w:r>
        <w:r w:rsidR="00C47AA9">
          <w:rPr>
            <w:rFonts w:ascii="Arial" w:hAnsi="Arial" w:cs="Arial"/>
          </w:rPr>
          <w:t>a “long” time to complete, but as that would be an abnormal scenario</w:t>
        </w:r>
      </w:ins>
      <w:ins w:id="27" w:author="Huawei5" w:date="2022-08-19T20:04:00Z">
        <w:r w:rsidR="00AC08FF">
          <w:rPr>
            <w:rFonts w:ascii="Arial" w:hAnsi="Arial" w:cs="Arial"/>
          </w:rPr>
          <w:t>. Besides,</w:t>
        </w:r>
      </w:ins>
      <w:ins w:id="28" w:author="Huawei5" w:date="2022-08-19T20:05:00Z">
        <w:r w:rsidR="00AC08FF">
          <w:rPr>
            <w:rFonts w:ascii="Arial" w:hAnsi="Arial" w:cs="Arial"/>
          </w:rPr>
          <w:t xml:space="preserve"> the UE may not support NSSRG feature</w:t>
        </w:r>
      </w:ins>
      <w:ins w:id="29" w:author="Huawei5" w:date="2022-08-19T20:23:00Z">
        <w:r w:rsidR="00D654F9" w:rsidRPr="00D654F9">
          <w:t xml:space="preserve"> </w:t>
        </w:r>
        <w:r w:rsidR="00D654F9" w:rsidRPr="00D654F9">
          <w:rPr>
            <w:rFonts w:ascii="Arial" w:hAnsi="Arial" w:cs="Arial"/>
          </w:rPr>
          <w:t>and not consider NSSRG when it r</w:t>
        </w:r>
        <w:r w:rsidR="00D654F9">
          <w:rPr>
            <w:rFonts w:ascii="Arial" w:hAnsi="Arial" w:cs="Arial"/>
          </w:rPr>
          <w:t>equest S-NSSAI to be registered</w:t>
        </w:r>
      </w:ins>
      <w:bookmarkStart w:id="30" w:name="_GoBack"/>
      <w:bookmarkEnd w:id="30"/>
      <w:ins w:id="31" w:author="Huawei5" w:date="2022-08-19T20:06:00Z">
        <w:r w:rsidR="00AC08FF">
          <w:rPr>
            <w:rFonts w:ascii="Arial" w:hAnsi="Arial" w:cs="Arial"/>
          </w:rPr>
          <w:t>.</w:t>
        </w:r>
      </w:ins>
      <w:ins w:id="32" w:author="Peter Hedman" w:date="2022-08-18T14:00:00Z">
        <w:r w:rsidR="00C47AA9">
          <w:rPr>
            <w:rFonts w:ascii="Arial" w:hAnsi="Arial" w:cs="Arial"/>
          </w:rPr>
          <w:t xml:space="preserve"> SA2 assume CT1 has the respo</w:t>
        </w:r>
        <w:r w:rsidR="00E94591">
          <w:rPr>
            <w:rFonts w:ascii="Arial" w:hAnsi="Arial" w:cs="Arial"/>
          </w:rPr>
          <w:t xml:space="preserve">nsibility to </w:t>
        </w:r>
      </w:ins>
      <w:ins w:id="33" w:author="Peter Hedman" w:date="2022-08-18T14:01:00Z">
        <w:r w:rsidR="00E94591">
          <w:rPr>
            <w:rFonts w:ascii="Arial" w:hAnsi="Arial" w:cs="Arial"/>
          </w:rPr>
          <w:t xml:space="preserve">take care of </w:t>
        </w:r>
        <w:del w:id="34" w:author="Huawei5" w:date="2022-08-19T20:06:00Z">
          <w:r w:rsidR="00E94591" w:rsidDel="00AC08FF">
            <w:rPr>
              <w:rFonts w:ascii="Arial" w:hAnsi="Arial" w:cs="Arial"/>
            </w:rPr>
            <w:delText>such</w:delText>
          </w:r>
        </w:del>
      </w:ins>
      <w:ins w:id="35" w:author="Huawei5" w:date="2022-08-19T20:06:00Z">
        <w:r w:rsidR="00AC08FF">
          <w:rPr>
            <w:rFonts w:ascii="Arial" w:hAnsi="Arial" w:cs="Arial"/>
          </w:rPr>
          <w:t>the above</w:t>
        </w:r>
      </w:ins>
      <w:ins w:id="36" w:author="Peter Hedman" w:date="2022-08-18T14:01:00Z">
        <w:r w:rsidR="00E94591">
          <w:rPr>
            <w:rFonts w:ascii="Arial" w:hAnsi="Arial" w:cs="Arial"/>
          </w:rPr>
          <w:t xml:space="preserve"> scenario</w:t>
        </w:r>
      </w:ins>
      <w:ins w:id="37" w:author="Huawei5" w:date="2022-08-19T20:06:00Z">
        <w:r w:rsidR="00AC08FF">
          <w:rPr>
            <w:rFonts w:ascii="Arial" w:hAnsi="Arial" w:cs="Arial"/>
          </w:rPr>
          <w:t>s</w:t>
        </w:r>
      </w:ins>
      <w:ins w:id="38" w:author="Peter Hedman" w:date="2022-08-18T14:01:00Z">
        <w:r w:rsidR="00E94591">
          <w:rPr>
            <w:rFonts w:ascii="Arial" w:hAnsi="Arial" w:cs="Arial"/>
          </w:rPr>
          <w:t xml:space="preserve">. For example, CT1 could specify AMF logic to </w:t>
        </w:r>
        <w:r w:rsidR="006B7914">
          <w:rPr>
            <w:rFonts w:ascii="Arial" w:hAnsi="Arial" w:cs="Arial"/>
          </w:rPr>
          <w:t xml:space="preserve">check </w:t>
        </w:r>
        <w:r w:rsidR="006B7914" w:rsidRPr="006B7914">
          <w:rPr>
            <w:rFonts w:ascii="Arial" w:hAnsi="Arial" w:cs="Arial"/>
          </w:rPr>
          <w:t xml:space="preserve">NSSRG </w:t>
        </w:r>
      </w:ins>
      <w:ins w:id="39" w:author="Peter Hedman" w:date="2022-08-18T14:02:00Z">
        <w:r w:rsidR="006B7914">
          <w:rPr>
            <w:rFonts w:ascii="Arial" w:hAnsi="Arial" w:cs="Arial"/>
          </w:rPr>
          <w:t xml:space="preserve">compatibility </w:t>
        </w:r>
      </w:ins>
      <w:ins w:id="40" w:author="Peter Hedman" w:date="2022-08-18T14:01:00Z">
        <w:r w:rsidR="006B7914" w:rsidRPr="006B7914">
          <w:rPr>
            <w:rFonts w:ascii="Arial" w:hAnsi="Arial" w:cs="Arial"/>
          </w:rPr>
          <w:t>after NSSAA been executed and then let AMF execute UCU/CUC by either adding S-NSSAI from NSSAA in Allowed NSSAI or Rejected NSSAI</w:t>
        </w:r>
      </w:ins>
      <w:ins w:id="41" w:author="Peter Hedman" w:date="2022-08-18T14:02:00Z">
        <w:r w:rsidR="006B7914">
          <w:rPr>
            <w:rFonts w:ascii="Arial" w:hAnsi="Arial" w:cs="Arial"/>
          </w:rPr>
          <w:t xml:space="preserve"> as </w:t>
        </w:r>
        <w:r w:rsidR="00905944">
          <w:rPr>
            <w:rFonts w:ascii="Arial" w:hAnsi="Arial" w:cs="Arial"/>
          </w:rPr>
          <w:t>required (which may then require UE logic to locally remove the S-NSSAI from Pending NSSAI in the UE).</w:t>
        </w:r>
      </w:ins>
      <w:ins w:id="42" w:author="Peter Hedman" w:date="2022-08-18T14:00:00Z">
        <w:r>
          <w:rPr>
            <w:rFonts w:ascii="Arial" w:hAnsi="Arial" w:cs="Arial"/>
          </w:rPr>
          <w:t xml:space="preserve"> </w:t>
        </w:r>
      </w:ins>
    </w:p>
    <w:p w14:paraId="489BB05C" w14:textId="17C98C85" w:rsidR="00905944" w:rsidRDefault="00905944" w:rsidP="00E3001D">
      <w:pPr>
        <w:rPr>
          <w:ins w:id="43" w:author="Peter Hedman" w:date="2022-08-18T14:03:00Z"/>
          <w:rFonts w:ascii="Arial" w:hAnsi="Arial" w:cs="Arial"/>
        </w:rPr>
      </w:pPr>
    </w:p>
    <w:p w14:paraId="2A208EA7" w14:textId="452CEE54" w:rsidR="00905944" w:rsidRDefault="00905944" w:rsidP="00E3001D">
      <w:pPr>
        <w:rPr>
          <w:ins w:id="44" w:author="Peter Hedman" w:date="2022-08-18T14:03:00Z"/>
          <w:rFonts w:ascii="Arial" w:hAnsi="Arial" w:cs="Arial"/>
        </w:rPr>
      </w:pPr>
      <w:ins w:id="45" w:author="Peter Hedman" w:date="2022-08-18T14:03:00Z">
        <w:r>
          <w:rPr>
            <w:rFonts w:ascii="Arial" w:hAnsi="Arial" w:cs="Arial"/>
          </w:rPr>
          <w:t>SA2 agreed the attached CR</w:t>
        </w:r>
      </w:ins>
      <w:ins w:id="46" w:author="Peter Hedman" w:date="2022-08-18T14:04:00Z">
        <w:r w:rsidR="00E4044A">
          <w:rPr>
            <w:rFonts w:ascii="Arial" w:hAnsi="Arial" w:cs="Arial"/>
          </w:rPr>
          <w:t>s</w:t>
        </w:r>
      </w:ins>
      <w:ins w:id="47" w:author="Peter Hedman" w:date="2022-08-18T14:03:00Z">
        <w:r>
          <w:rPr>
            <w:rFonts w:ascii="Arial" w:hAnsi="Arial" w:cs="Arial"/>
          </w:rPr>
          <w:t>.</w:t>
        </w:r>
      </w:ins>
    </w:p>
    <w:p w14:paraId="7AEE33DB" w14:textId="26173A4A" w:rsidR="00452BB3" w:rsidDel="00905944" w:rsidRDefault="00E06BF3" w:rsidP="00E3001D">
      <w:pPr>
        <w:rPr>
          <w:ins w:id="48" w:author="Nokia" w:date="2022-08-17T12:47:00Z"/>
          <w:del w:id="49" w:author="Peter Hedman" w:date="2022-08-18T14:03:00Z"/>
          <w:rFonts w:ascii="Arial" w:hAnsi="Arial" w:cs="Arial"/>
          <w:lang w:eastAsia="zh-CN"/>
        </w:rPr>
      </w:pPr>
      <w:del w:id="50" w:author="Peter Hedman" w:date="2022-08-18T14:03:00Z">
        <w:r w:rsidDel="00905944">
          <w:rPr>
            <w:rFonts w:ascii="Arial" w:hAnsi="Arial" w:cs="Arial"/>
          </w:rPr>
          <w:delText>No</w:delText>
        </w:r>
        <w:r w:rsidR="00575D03" w:rsidDel="00905944">
          <w:rPr>
            <w:rFonts w:ascii="Arial" w:hAnsi="Arial" w:cs="Arial"/>
          </w:rPr>
          <w:delText>.</w:delText>
        </w:r>
        <w:r w:rsidR="00575D03" w:rsidRPr="00575D03" w:rsidDel="00905944">
          <w:rPr>
            <w:rFonts w:ascii="Arial" w:hAnsi="Arial" w:cs="Arial"/>
          </w:rPr>
          <w:delText xml:space="preserve"> </w:delText>
        </w:r>
        <w:r w:rsidR="00575D03" w:rsidDel="00905944">
          <w:rPr>
            <w:rFonts w:ascii="Arial" w:hAnsi="Arial" w:cs="Arial"/>
          </w:rPr>
          <w:delText>The NSS</w:delText>
        </w:r>
        <w:r w:rsidR="00575D03" w:rsidDel="00905944">
          <w:rPr>
            <w:rFonts w:ascii="Arial" w:hAnsi="Arial" w:cs="Arial" w:hint="eastAsia"/>
            <w:lang w:eastAsia="zh-CN"/>
          </w:rPr>
          <w:delText>RG</w:delText>
        </w:r>
        <w:r w:rsidR="00575D03" w:rsidDel="00905944">
          <w:rPr>
            <w:rFonts w:ascii="Arial" w:hAnsi="Arial" w:cs="Arial"/>
            <w:lang w:eastAsia="zh-CN"/>
          </w:rPr>
          <w:delText xml:space="preserve"> information is provided together with the Configured NSSAI. The </w:delText>
        </w:r>
        <w:r w:rsidR="00575D03" w:rsidDel="00905944">
          <w:rPr>
            <w:rFonts w:ascii="Arial" w:hAnsi="Arial" w:cs="Arial" w:hint="eastAsia"/>
            <w:lang w:eastAsia="zh-CN"/>
          </w:rPr>
          <w:delText>UE</w:delText>
        </w:r>
        <w:r w:rsidR="00575D03" w:rsidDel="00905944">
          <w:rPr>
            <w:rFonts w:ascii="Arial" w:hAnsi="Arial" w:cs="Arial"/>
            <w:lang w:eastAsia="zh-CN"/>
          </w:rPr>
          <w:delText xml:space="preserve"> only includes </w:delText>
        </w:r>
        <w:r w:rsidR="00575D03" w:rsidRPr="00575D03" w:rsidDel="00905944">
          <w:rPr>
            <w:rFonts w:ascii="Arial" w:hAnsi="Arial" w:cs="Arial"/>
            <w:lang w:eastAsia="zh-CN"/>
          </w:rPr>
          <w:delText>in the Requested NSSAI S-NSSAIs that share a common NSSRG</w:delText>
        </w:r>
        <w:r w:rsidDel="00905944">
          <w:rPr>
            <w:rFonts w:ascii="Arial" w:hAnsi="Arial" w:cs="Arial"/>
            <w:lang w:eastAsia="zh-CN"/>
          </w:rPr>
          <w:delText xml:space="preserve">. </w:delText>
        </w:r>
        <w:r w:rsidRPr="00E06BF3" w:rsidDel="00905944">
          <w:rPr>
            <w:rFonts w:ascii="Arial" w:hAnsi="Arial" w:cs="Arial"/>
            <w:lang w:eastAsia="zh-CN"/>
          </w:rPr>
          <w:delText>The UE shall not include in the Requested NSSAI any of the S-NSSAIs from the Pending NSSAI the UE stores</w:delText>
        </w:r>
      </w:del>
      <w:ins w:id="51" w:author="Nokia" w:date="2022-08-17T12:43:00Z">
        <w:del w:id="52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(as the role of sending Pending NS</w:delText>
          </w:r>
        </w:del>
      </w:ins>
      <w:ins w:id="53" w:author="Nokia" w:date="2022-08-17T12:44:00Z">
        <w:del w:id="54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SAI is to not </w:delText>
          </w:r>
        </w:del>
      </w:ins>
      <w:ins w:id="55" w:author="Lenovo-gv01" w:date="2022-08-18T12:09:00Z">
        <w:del w:id="56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consi</w:delText>
          </w:r>
        </w:del>
      </w:ins>
      <w:ins w:id="57" w:author="Lenovo-gv01" w:date="2022-08-18T12:10:00Z">
        <w:del w:id="58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 xml:space="preserve">dered by the UE when </w:delText>
          </w:r>
        </w:del>
      </w:ins>
      <w:ins w:id="59" w:author="Nokia" w:date="2022-08-17T12:44:00Z">
        <w:del w:id="60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>include its S-NSSAIs in the</w:delText>
          </w:r>
        </w:del>
      </w:ins>
      <w:ins w:id="61" w:author="Lenovo-gv01" w:date="2022-08-18T12:10:00Z">
        <w:del w:id="62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creating a new</w:delText>
          </w:r>
        </w:del>
      </w:ins>
      <w:ins w:id="63" w:author="Nokia" w:date="2022-08-17T12:44:00Z">
        <w:del w:id="64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Requested NSSAI)</w:delText>
          </w:r>
        </w:del>
      </w:ins>
      <w:del w:id="65" w:author="Peter Hedman" w:date="2022-08-18T14:03:00Z">
        <w:r w:rsidDel="00905944">
          <w:rPr>
            <w:rFonts w:ascii="Arial" w:hAnsi="Arial" w:cs="Arial"/>
            <w:lang w:eastAsia="zh-CN"/>
          </w:rPr>
          <w:delText>.</w:delText>
        </w:r>
      </w:del>
      <w:ins w:id="66" w:author="Nokia" w:date="2022-08-17T12:46:00Z">
        <w:del w:id="67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It is possible</w:delText>
          </w:r>
        </w:del>
      </w:ins>
      <w:ins w:id="68" w:author="Nokia" w:date="2022-08-17T12:47:00Z">
        <w:del w:id="69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that </w:delText>
          </w:r>
        </w:del>
      </w:ins>
      <w:ins w:id="70" w:author="Nokia" w:date="2022-08-17T12:44:00Z">
        <w:del w:id="71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>a</w:delText>
          </w:r>
        </w:del>
      </w:ins>
      <w:ins w:id="72" w:author="Nokia" w:date="2022-08-17T12:45:00Z">
        <w:del w:id="73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new</w:delText>
          </w:r>
        </w:del>
      </w:ins>
      <w:ins w:id="74" w:author="Nokia" w:date="2022-08-17T12:44:00Z">
        <w:del w:id="75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 Requested NSSAI is incompatible with any of the S-NSSAIs in the Pending NSSAI</w:delText>
          </w:r>
        </w:del>
      </w:ins>
      <w:ins w:id="76" w:author="Nokia" w:date="2022-08-17T12:47:00Z">
        <w:del w:id="77" w:author="Peter Hedman" w:date="2022-08-18T14:03:00Z">
          <w:r w:rsidR="00452BB3" w:rsidDel="00905944">
            <w:rPr>
              <w:rFonts w:ascii="Arial" w:hAnsi="Arial" w:cs="Arial"/>
              <w:lang w:eastAsia="zh-CN"/>
            </w:rPr>
            <w:delText xml:space="preserve">. </w:delText>
          </w:r>
        </w:del>
      </w:ins>
    </w:p>
    <w:p w14:paraId="35B00085" w14:textId="6423EECA" w:rsidR="00452BB3" w:rsidDel="00905944" w:rsidRDefault="00452BB3" w:rsidP="00E3001D">
      <w:pPr>
        <w:rPr>
          <w:ins w:id="78" w:author="Nokia" w:date="2022-08-17T12:47:00Z"/>
          <w:del w:id="79" w:author="Peter Hedman" w:date="2022-08-18T14:03:00Z"/>
          <w:rFonts w:ascii="Arial" w:hAnsi="Arial" w:cs="Arial"/>
          <w:lang w:eastAsia="zh-CN"/>
        </w:rPr>
      </w:pPr>
    </w:p>
    <w:p w14:paraId="3A3B4231" w14:textId="1C34B316" w:rsidR="00575D03" w:rsidDel="00905944" w:rsidRDefault="00452BB3" w:rsidP="00E3001D">
      <w:pPr>
        <w:rPr>
          <w:del w:id="80" w:author="Peter Hedman" w:date="2022-08-18T14:03:00Z"/>
          <w:rFonts w:ascii="Arial" w:hAnsi="Arial" w:cs="Arial"/>
          <w:lang w:eastAsia="zh-CN"/>
        </w:rPr>
      </w:pPr>
      <w:ins w:id="81" w:author="Nokia" w:date="2022-08-17T12:49:00Z">
        <w:del w:id="82" w:author="Peter Hedman" w:date="2022-08-18T14:03:00Z">
          <w:r w:rsidDel="00905944">
            <w:rPr>
              <w:rFonts w:ascii="Arial" w:hAnsi="Arial" w:cs="Arial"/>
              <w:lang w:eastAsia="zh-CN"/>
            </w:rPr>
            <w:delText>SA2 has agreed that w</w:delText>
          </w:r>
        </w:del>
      </w:ins>
      <w:ins w:id="83" w:author="Nokia" w:date="2022-08-17T12:47:00Z">
        <w:del w:id="84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hen </w:delText>
          </w:r>
        </w:del>
      </w:ins>
      <w:ins w:id="85" w:author="Nokia" w:date="2022-08-17T12:45:00Z">
        <w:del w:id="86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NSSAA completes for </w:delText>
          </w:r>
        </w:del>
      </w:ins>
      <w:ins w:id="87" w:author="Nokia" w:date="2022-08-17T12:49:00Z">
        <w:del w:id="88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a </w:delText>
          </w:r>
        </w:del>
      </w:ins>
      <w:ins w:id="89" w:author="Nokia" w:date="2022-08-17T12:45:00Z">
        <w:del w:id="90" w:author="Peter Hedman" w:date="2022-08-18T14:03:00Z">
          <w:r w:rsidDel="00905944">
            <w:rPr>
              <w:rFonts w:ascii="Arial" w:hAnsi="Arial" w:cs="Arial"/>
              <w:lang w:eastAsia="zh-CN"/>
            </w:rPr>
            <w:delText>S-NSSAI</w:delText>
          </w:r>
        </w:del>
      </w:ins>
      <w:ins w:id="91" w:author="Nokia" w:date="2022-08-17T12:47:00Z">
        <w:del w:id="92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, the AMF </w:delText>
          </w:r>
        </w:del>
      </w:ins>
      <w:ins w:id="93" w:author="Lenovo-gv01" w:date="2022-08-18T12:11:00Z">
        <w:del w:id="94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 xml:space="preserve">internally </w:delText>
          </w:r>
        </w:del>
      </w:ins>
      <w:ins w:id="95" w:author="Nokia" w:date="2022-08-17T12:47:00Z">
        <w:del w:id="96" w:author="Peter Hedman" w:date="2022-08-18T14:03:00Z">
          <w:r w:rsidDel="00905944">
            <w:rPr>
              <w:rFonts w:ascii="Arial" w:hAnsi="Arial" w:cs="Arial"/>
              <w:lang w:eastAsia="zh-CN"/>
            </w:rPr>
            <w:delText>checks</w:delText>
          </w:r>
        </w:del>
      </w:ins>
      <w:ins w:id="97" w:author="Nokia" w:date="2022-08-17T12:49:00Z">
        <w:del w:id="98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if this S-NSSAI is</w:delText>
          </w:r>
        </w:del>
      </w:ins>
      <w:ins w:id="99" w:author="Nokia" w:date="2022-08-17T12:47:00Z">
        <w:del w:id="100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compatible with the Allowed NSSAI and</w:delText>
          </w:r>
        </w:del>
      </w:ins>
      <w:ins w:id="101" w:author="Nokia" w:date="2022-08-17T12:49:00Z">
        <w:del w:id="102" w:author="Peter Hedman" w:date="2022-08-18T14:03:00Z">
          <w:r w:rsidDel="00905944">
            <w:rPr>
              <w:rFonts w:ascii="Arial" w:hAnsi="Arial" w:cs="Arial"/>
              <w:lang w:eastAsia="zh-CN"/>
            </w:rPr>
            <w:delText>,</w:delText>
          </w:r>
        </w:del>
      </w:ins>
      <w:ins w:id="103" w:author="Nokia" w:date="2022-08-17T12:47:00Z">
        <w:del w:id="104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if </w:delText>
          </w:r>
        </w:del>
      </w:ins>
      <w:ins w:id="105" w:author="Nokia" w:date="2022-08-17T12:49:00Z">
        <w:del w:id="106" w:author="Peter Hedman" w:date="2022-08-18T14:03:00Z">
          <w:r w:rsidDel="00905944">
            <w:rPr>
              <w:rFonts w:ascii="Arial" w:hAnsi="Arial" w:cs="Arial"/>
              <w:lang w:eastAsia="zh-CN"/>
            </w:rPr>
            <w:delText>not,</w:delText>
          </w:r>
        </w:del>
      </w:ins>
      <w:ins w:id="107" w:author="Nokia" w:date="2022-08-17T12:47:00Z">
        <w:del w:id="108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they</w:delText>
          </w:r>
        </w:del>
      </w:ins>
      <w:ins w:id="109" w:author="Lenovo-gv01" w:date="2022-08-18T12:11:00Z">
        <w:del w:id="110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the S-NSSAI</w:delText>
          </w:r>
        </w:del>
      </w:ins>
      <w:ins w:id="111" w:author="Nokia" w:date="2022-08-17T12:47:00Z">
        <w:del w:id="112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are</w:delText>
          </w:r>
        </w:del>
      </w:ins>
      <w:ins w:id="113" w:author="Lenovo-gv01" w:date="2022-08-18T12:11:00Z">
        <w:del w:id="114" w:author="Peter Hedman" w:date="2022-08-18T14:03:00Z">
          <w:r w:rsidR="00B76202" w:rsidDel="00905944">
            <w:rPr>
              <w:rFonts w:ascii="Arial" w:hAnsi="Arial" w:cs="Arial"/>
              <w:lang w:eastAsia="zh-CN"/>
            </w:rPr>
            <w:delText>is</w:delText>
          </w:r>
        </w:del>
      </w:ins>
      <w:ins w:id="115" w:author="Nokia" w:date="2022-08-17T12:47:00Z">
        <w:del w:id="116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17" w:author="Nokia" w:date="2022-08-17T12:48:00Z">
        <w:del w:id="118" w:author="Peter Hedman" w:date="2022-08-18T14:03:00Z">
          <w:r w:rsidDel="00905944">
            <w:rPr>
              <w:rFonts w:ascii="Arial" w:hAnsi="Arial" w:cs="Arial"/>
              <w:lang w:eastAsia="zh-CN"/>
            </w:rPr>
            <w:delText>explicitly</w:delText>
          </w:r>
        </w:del>
      </w:ins>
      <w:ins w:id="119" w:author="Nokia" w:date="2022-08-17T12:47:00Z">
        <w:del w:id="120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removed from the Pending </w:delText>
          </w:r>
        </w:del>
      </w:ins>
      <w:ins w:id="121" w:author="Nokia" w:date="2022-08-17T12:50:00Z">
        <w:del w:id="122" w:author="Peter Hedman" w:date="2022-08-18T14:03:00Z">
          <w:r w:rsidDel="00905944">
            <w:rPr>
              <w:rFonts w:ascii="Arial" w:hAnsi="Arial" w:cs="Arial"/>
              <w:lang w:eastAsia="zh-CN"/>
            </w:rPr>
            <w:delText>NSSAI,</w:delText>
          </w:r>
        </w:del>
      </w:ins>
      <w:ins w:id="123" w:author="Nokia" w:date="2022-08-17T12:47:00Z">
        <w:del w:id="124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</w:delText>
          </w:r>
        </w:del>
      </w:ins>
      <w:ins w:id="125" w:author="Nokia" w:date="2022-08-17T12:48:00Z">
        <w:del w:id="126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but </w:delText>
          </w:r>
        </w:del>
      </w:ins>
      <w:ins w:id="127" w:author="Nokia" w:date="2022-08-17T12:47:00Z">
        <w:del w:id="128" w:author="Peter Hedman" w:date="2022-08-18T14:03:00Z">
          <w:r w:rsidDel="00905944">
            <w:rPr>
              <w:rFonts w:ascii="Arial" w:hAnsi="Arial" w:cs="Arial"/>
              <w:lang w:eastAsia="zh-CN"/>
            </w:rPr>
            <w:delText>they</w:delText>
          </w:r>
        </w:del>
      </w:ins>
      <w:ins w:id="129" w:author="Nokia" w:date="2022-08-17T12:48:00Z">
        <w:del w:id="130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are not added to the allowed NSSAI as in the attached CR</w:delText>
          </w:r>
        </w:del>
      </w:ins>
      <w:ins w:id="131" w:author="Nokia" w:date="2022-08-17T12:49:00Z">
        <w:del w:id="132" w:author="Peter Hedman" w:date="2022-08-18T14:03:00Z">
          <w:r w:rsidDel="00905944">
            <w:rPr>
              <w:rFonts w:ascii="Arial" w:hAnsi="Arial" w:cs="Arial"/>
              <w:lang w:eastAsia="zh-CN"/>
            </w:rPr>
            <w:delText>s</w:delText>
          </w:r>
        </w:del>
      </w:ins>
      <w:ins w:id="133" w:author="Nokia" w:date="2022-08-17T12:48:00Z">
        <w:del w:id="134" w:author="Peter Hedman" w:date="2022-08-18T14:03:00Z">
          <w:r w:rsidDel="00905944">
            <w:rPr>
              <w:rFonts w:ascii="Arial" w:hAnsi="Arial" w:cs="Arial"/>
              <w:lang w:eastAsia="zh-CN"/>
            </w:rPr>
            <w:delText xml:space="preserve"> SA2 has agreed.</w:delText>
          </w:r>
        </w:del>
      </w:ins>
    </w:p>
    <w:p w14:paraId="27CE1B12" w14:textId="77777777" w:rsidR="00575D03" w:rsidRDefault="00575D03" w:rsidP="00E3001D">
      <w:pPr>
        <w:rPr>
          <w:rFonts w:ascii="Arial" w:hAnsi="Arial" w:cs="Arial"/>
          <w:lang w:eastAsia="zh-CN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1A6C791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E3001D">
        <w:rPr>
          <w:rFonts w:ascii="Arial" w:hAnsi="Arial" w:cs="Arial" w:hint="eastAsia"/>
          <w:b/>
          <w:lang w:eastAsia="zh-CN"/>
        </w:rPr>
        <w:t>CT</w:t>
      </w:r>
      <w:r w:rsidR="005118C3">
        <w:rPr>
          <w:rFonts w:ascii="Arial" w:hAnsi="Arial" w:cs="Arial" w:hint="eastAsia"/>
          <w:b/>
          <w:lang w:eastAsia="zh-CN"/>
        </w:rPr>
        <w:t>1</w:t>
      </w:r>
      <w:r w:rsidR="00E3001D">
        <w:rPr>
          <w:rFonts w:ascii="Arial" w:hAnsi="Arial" w:cs="Arial"/>
          <w:b/>
        </w:rPr>
        <w:t xml:space="preserve"> working group</w:t>
      </w:r>
      <w:r w:rsidRPr="000F4E43">
        <w:rPr>
          <w:rFonts w:ascii="Arial" w:hAnsi="Arial" w:cs="Arial"/>
          <w:b/>
        </w:rPr>
        <w:t>.</w:t>
      </w:r>
    </w:p>
    <w:p w14:paraId="3449AB35" w14:textId="5EABB18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7E69F7" w:rsidRPr="00E56326">
        <w:rPr>
          <w:rFonts w:ascii="Arial" w:hAnsi="Arial" w:cs="Arial"/>
        </w:rPr>
        <w:t xml:space="preserve">indly asks </w:t>
      </w:r>
      <w:r w:rsidR="00E3001D">
        <w:rPr>
          <w:rFonts w:ascii="Arial" w:hAnsi="Arial" w:cs="Arial"/>
        </w:rPr>
        <w:t>CT</w:t>
      </w:r>
      <w:r w:rsidR="00575D03">
        <w:rPr>
          <w:rFonts w:ascii="Arial" w:hAnsi="Arial" w:cs="Arial"/>
        </w:rPr>
        <w:t>1</w:t>
      </w:r>
      <w:r w:rsidR="00E3001D">
        <w:rPr>
          <w:rFonts w:ascii="Arial" w:hAnsi="Arial" w:cs="Arial"/>
        </w:rPr>
        <w:t xml:space="preserve"> to take the above information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A2B8E78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 xml:space="preserve">10-14,Oct,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08422FC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762FD6" w14:textId="77777777" w:rsidR="00F510E1" w:rsidRDefault="00F510E1">
      <w:r>
        <w:separator/>
      </w:r>
    </w:p>
  </w:endnote>
  <w:endnote w:type="continuationSeparator" w:id="0">
    <w:p w14:paraId="3686CF4B" w14:textId="77777777" w:rsidR="00F510E1" w:rsidRDefault="00F510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7130C1" w14:textId="77777777" w:rsidR="00F510E1" w:rsidRDefault="00F510E1">
      <w:r>
        <w:separator/>
      </w:r>
    </w:p>
  </w:footnote>
  <w:footnote w:type="continuationSeparator" w:id="0">
    <w:p w14:paraId="14638965" w14:textId="77777777" w:rsidR="00F510E1" w:rsidRDefault="00F510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enovo-gv01">
    <w15:presenceInfo w15:providerId="None" w15:userId="Lenovo-gv01"/>
  </w15:person>
  <w15:person w15:author="Peter Hedman">
    <w15:presenceInfo w15:providerId="AD" w15:userId="S::peter.hedman@ericsson.com::9d7636b6-4faa-495a-bb5d-794ad338fcd7"/>
  </w15:person>
  <w15:person w15:author="Nokia">
    <w15:presenceInfo w15:providerId="None" w15:userId="Nokia"/>
  </w15:person>
  <w15:person w15:author="Huawei5">
    <w15:presenceInfo w15:providerId="None" w15:userId="Huawei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4432"/>
    <w:rsid w:val="000130D8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08AF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53D67"/>
    <w:rsid w:val="001608BF"/>
    <w:rsid w:val="001643E0"/>
    <w:rsid w:val="001723A4"/>
    <w:rsid w:val="001734EB"/>
    <w:rsid w:val="001869DA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46B4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2BB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8C3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5D03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0340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E15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B7914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37E53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23C4F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1849"/>
    <w:rsid w:val="008F23ED"/>
    <w:rsid w:val="008F6FEC"/>
    <w:rsid w:val="008F7320"/>
    <w:rsid w:val="0090241A"/>
    <w:rsid w:val="00905944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2AAE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0985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08FF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620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7C9"/>
    <w:rsid w:val="00C30BBE"/>
    <w:rsid w:val="00C31069"/>
    <w:rsid w:val="00C34181"/>
    <w:rsid w:val="00C47AA9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5A57"/>
    <w:rsid w:val="00CB05BF"/>
    <w:rsid w:val="00CB31CD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54F9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5201"/>
    <w:rsid w:val="00DF1EE1"/>
    <w:rsid w:val="00DF3786"/>
    <w:rsid w:val="00E0159E"/>
    <w:rsid w:val="00E06AD2"/>
    <w:rsid w:val="00E06BF3"/>
    <w:rsid w:val="00E11CAC"/>
    <w:rsid w:val="00E14A14"/>
    <w:rsid w:val="00E16BBB"/>
    <w:rsid w:val="00E20604"/>
    <w:rsid w:val="00E3001D"/>
    <w:rsid w:val="00E37506"/>
    <w:rsid w:val="00E4044A"/>
    <w:rsid w:val="00E4207B"/>
    <w:rsid w:val="00E44EF6"/>
    <w:rsid w:val="00E54844"/>
    <w:rsid w:val="00E62EA1"/>
    <w:rsid w:val="00E71387"/>
    <w:rsid w:val="00E7231B"/>
    <w:rsid w:val="00E72B30"/>
    <w:rsid w:val="00E73407"/>
    <w:rsid w:val="00E75A1B"/>
    <w:rsid w:val="00E76827"/>
    <w:rsid w:val="00E76FFF"/>
    <w:rsid w:val="00E772F7"/>
    <w:rsid w:val="00E77657"/>
    <w:rsid w:val="00E80B25"/>
    <w:rsid w:val="00E83419"/>
    <w:rsid w:val="00E86B24"/>
    <w:rsid w:val="00E94591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2A43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338B"/>
    <w:rsid w:val="00F510E1"/>
    <w:rsid w:val="00F51300"/>
    <w:rsid w:val="00F52453"/>
    <w:rsid w:val="00F527BC"/>
    <w:rsid w:val="00F54E11"/>
    <w:rsid w:val="00F61786"/>
    <w:rsid w:val="00F7656A"/>
    <w:rsid w:val="00F77C31"/>
    <w:rsid w:val="00F80432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ad">
    <w:name w:val="Table Grid"/>
    <w:basedOn w:val="a1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a0"/>
    <w:rsid w:val="00BB3075"/>
  </w:style>
  <w:style w:type="character" w:customStyle="1" w:styleId="Char">
    <w:name w:val="页眉 Char"/>
    <w:basedOn w:val="a0"/>
    <w:link w:val="a3"/>
    <w:semiHidden/>
    <w:rsid w:val="008B700A"/>
    <w:rPr>
      <w:lang w:eastAsia="en-US"/>
    </w:rPr>
  </w:style>
  <w:style w:type="paragraph" w:styleId="ae">
    <w:name w:val="List Paragraph"/>
    <w:basedOn w:val="a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2601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Huawei5</cp:lastModifiedBy>
  <cp:revision>3</cp:revision>
  <cp:lastPrinted>2002-04-23T07:10:00Z</cp:lastPrinted>
  <dcterms:created xsi:type="dcterms:W3CDTF">2022-08-19T12:06:00Z</dcterms:created>
  <dcterms:modified xsi:type="dcterms:W3CDTF">2022-08-19T12:24:00Z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